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E654EB">
        <w:rPr>
          <w:b/>
          <w:noProof/>
          <w:sz w:val="24"/>
        </w:rPr>
        <w:t>1</w:t>
      </w:r>
      <w:r>
        <w:rPr>
          <w:b/>
          <w:i/>
          <w:noProof/>
          <w:sz w:val="28"/>
        </w:rPr>
        <w:tab/>
      </w:r>
      <w:r w:rsidR="00332AA0">
        <w:rPr>
          <w:b/>
          <w:i/>
          <w:noProof/>
          <w:sz w:val="28"/>
        </w:rPr>
        <w:t>R4-19</w:t>
      </w:r>
      <w:r w:rsidR="00F14D62">
        <w:rPr>
          <w:b/>
          <w:i/>
          <w:noProof/>
          <w:sz w:val="28"/>
        </w:rPr>
        <w:t>0</w:t>
      </w:r>
      <w:r w:rsidR="00011ABF">
        <w:rPr>
          <w:b/>
          <w:i/>
          <w:noProof/>
          <w:sz w:val="28"/>
        </w:rPr>
        <w:t>5802</w:t>
      </w:r>
      <w:bookmarkStart w:id="0" w:name="_GoBack"/>
      <w:bookmarkEnd w:id="0"/>
    </w:p>
    <w:p w:rsidR="001E41F3" w:rsidRDefault="00E654EB" w:rsidP="005E2C44">
      <w:pPr>
        <w:pStyle w:val="CRCoverPage"/>
        <w:outlineLvl w:val="0"/>
        <w:rPr>
          <w:b/>
          <w:noProof/>
          <w:sz w:val="24"/>
        </w:rPr>
      </w:pPr>
      <w:r>
        <w:rPr>
          <w:b/>
          <w:noProof/>
          <w:sz w:val="24"/>
        </w:rPr>
        <w:t>Reno, USA, 13</w:t>
      </w:r>
      <w:r w:rsidRPr="00332AA0">
        <w:rPr>
          <w:b/>
          <w:noProof/>
          <w:sz w:val="24"/>
          <w:vertAlign w:val="superscript"/>
        </w:rPr>
        <w:t>th</w:t>
      </w:r>
      <w:r>
        <w:rPr>
          <w:b/>
          <w:noProof/>
          <w:sz w:val="24"/>
        </w:rPr>
        <w:t xml:space="preserve"> May – 17</w:t>
      </w:r>
      <w:r w:rsidRPr="00CD38E8">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rsidP="00DA5FD5">
            <w:pPr>
              <w:pStyle w:val="CRCoverPage"/>
              <w:spacing w:after="0"/>
              <w:jc w:val="center"/>
              <w:rPr>
                <w:noProof/>
                <w:sz w:val="28"/>
                <w:lang w:eastAsia="zh-CN"/>
              </w:rPr>
            </w:pPr>
            <w:r>
              <w:rPr>
                <w:rFonts w:hint="eastAsia"/>
                <w:noProof/>
                <w:sz w:val="28"/>
                <w:lang w:eastAsia="zh-CN"/>
              </w:rPr>
              <w:t>15.</w:t>
            </w:r>
            <w:r w:rsidR="00DA5FD5">
              <w:rPr>
                <w:noProof/>
                <w:sz w:val="28"/>
                <w:lang w:eastAsia="zh-CN"/>
              </w:rPr>
              <w:t>5</w:t>
            </w:r>
            <w:r>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5C06" w:rsidP="00CD5F03">
            <w:pPr>
              <w:pStyle w:val="CRCoverPage"/>
              <w:spacing w:after="0"/>
              <w:ind w:left="100"/>
              <w:rPr>
                <w:noProof/>
              </w:rPr>
            </w:pPr>
            <w:proofErr w:type="spellStart"/>
            <w:r>
              <w:t>draftCR</w:t>
            </w:r>
            <w:proofErr w:type="spellEnd"/>
            <w:r>
              <w:t xml:space="preserve"> on the </w:t>
            </w:r>
            <w:r w:rsidR="00CD5F03">
              <w:t>release with redirection to NR</w:t>
            </w:r>
            <w:r w:rsidR="00CD34B5">
              <w:t xml:space="preserve"> (section </w:t>
            </w:r>
            <w:r w:rsidR="00CD5F03">
              <w:t>6.2.3</w:t>
            </w:r>
            <w:r w:rsidR="00CD34B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1A13">
            <w:pPr>
              <w:pStyle w:val="CRCoverPage"/>
              <w:spacing w:after="0"/>
              <w:ind w:left="100"/>
              <w:rPr>
                <w:noProof/>
              </w:rPr>
            </w:pPr>
            <w:r>
              <w:rPr>
                <w:noProof/>
              </w:rPr>
              <w:t>MediaTek</w:t>
            </w:r>
            <w:r w:rsidR="00E35576">
              <w:rPr>
                <w:noProof/>
              </w:rPr>
              <w:t xml:space="preserv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rsidP="00E654EB">
            <w:pPr>
              <w:pStyle w:val="CRCoverPage"/>
              <w:spacing w:after="0"/>
              <w:ind w:left="100"/>
              <w:rPr>
                <w:noProof/>
              </w:rPr>
            </w:pPr>
            <w:r>
              <w:rPr>
                <w:noProof/>
              </w:rPr>
              <w:t>2019-0</w:t>
            </w:r>
            <w:r w:rsidR="00E35576">
              <w:rPr>
                <w:noProof/>
              </w:rPr>
              <w:t>4</w:t>
            </w:r>
            <w:r>
              <w:rPr>
                <w:noProof/>
              </w:rPr>
              <w:t>-</w:t>
            </w:r>
            <w:r w:rsidR="00E654EB">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B555E" w:rsidTr="00547111">
        <w:tc>
          <w:tcPr>
            <w:tcW w:w="2694" w:type="dxa"/>
            <w:gridSpan w:val="2"/>
            <w:tcBorders>
              <w:top w:val="single" w:sz="4" w:space="0" w:color="auto"/>
              <w:left w:val="single" w:sz="4" w:space="0" w:color="auto"/>
            </w:tcBorders>
          </w:tcPr>
          <w:p w:rsidR="009B555E" w:rsidRDefault="009B555E" w:rsidP="009B55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B71" w:rsidRDefault="00790B71" w:rsidP="004C383E">
            <w:pPr>
              <w:pStyle w:val="CRCoverPage"/>
              <w:numPr>
                <w:ilvl w:val="0"/>
                <w:numId w:val="2"/>
              </w:numPr>
              <w:spacing w:after="0"/>
            </w:pPr>
            <w:r>
              <w:rPr>
                <w:noProof/>
                <w:lang w:eastAsia="zh-CN"/>
              </w:rPr>
              <w:t xml:space="preserve">In legacy LTE, the system information will be signalling in RRC connection release message to </w:t>
            </w:r>
            <w:r>
              <w:t xml:space="preserve">speed up the redirection procedure for CSFB. </w:t>
            </w:r>
          </w:p>
          <w:p w:rsidR="004C383E" w:rsidRDefault="004C383E" w:rsidP="004C383E">
            <w:pPr>
              <w:pStyle w:val="TH"/>
            </w:pPr>
            <w:r w:rsidRPr="00735D61">
              <w:rPr>
                <w:i/>
                <w:noProof/>
              </w:rPr>
              <w:t>RRCConnectionRelease</w:t>
            </w:r>
            <w:r w:rsidRPr="00735D61">
              <w:rPr>
                <w:i/>
                <w:iCs/>
                <w:noProof/>
              </w:rPr>
              <w:t xml:space="preserve"> message</w:t>
            </w:r>
          </w:p>
          <w:p w:rsidR="004C383E" w:rsidRDefault="004C383E" w:rsidP="00790B71">
            <w:pPr>
              <w:pStyle w:val="PL"/>
              <w:shd w:val="clear" w:color="auto" w:fill="E6E6E6"/>
            </w:pPr>
            <w:r>
              <w:t>…</w:t>
            </w:r>
          </w:p>
          <w:p w:rsidR="00790B71" w:rsidRDefault="00790B71" w:rsidP="00790B71">
            <w:pPr>
              <w:pStyle w:val="PL"/>
              <w:shd w:val="clear" w:color="auto" w:fill="E6E6E6"/>
              <w:rPr>
                <w:lang w:val="en-US" w:eastAsia="zh-CN"/>
              </w:rPr>
            </w:pPr>
            <w:r>
              <w:t>CellInfoGERAN-r9 ::=             SEQUENCE {</w:t>
            </w:r>
          </w:p>
          <w:p w:rsidR="00790B71" w:rsidRDefault="00790B71" w:rsidP="00790B71">
            <w:pPr>
              <w:pStyle w:val="PL"/>
              <w:shd w:val="clear" w:color="auto" w:fill="E6E6E6"/>
            </w:pPr>
            <w:r>
              <w:t>    physCellId-r9                    PhysCellIdGERAN,</w:t>
            </w:r>
          </w:p>
          <w:p w:rsidR="00790B71" w:rsidRDefault="00790B71" w:rsidP="00790B71">
            <w:pPr>
              <w:pStyle w:val="PL"/>
              <w:shd w:val="clear" w:color="auto" w:fill="E6E6E6"/>
            </w:pPr>
            <w:r>
              <w:t>    carrierFreq-r9                   CarrierFreqGERAN,</w:t>
            </w:r>
          </w:p>
          <w:p w:rsidR="00790B71" w:rsidRDefault="00790B71" w:rsidP="00790B71">
            <w:pPr>
              <w:pStyle w:val="PL"/>
              <w:shd w:val="clear" w:color="auto" w:fill="E6E6E6"/>
            </w:pPr>
            <w:r>
              <w:t>    systemInformation-r9             SystemInfoListGERAN</w:t>
            </w:r>
          </w:p>
          <w:p w:rsidR="00790B71" w:rsidRDefault="00790B71" w:rsidP="00790B71">
            <w:pPr>
              <w:pStyle w:val="PL"/>
              <w:shd w:val="clear" w:color="auto" w:fill="E6E6E6"/>
            </w:pPr>
            <w:r>
              <w:t>}</w:t>
            </w:r>
          </w:p>
          <w:p w:rsidR="00790B71" w:rsidRDefault="00790B71" w:rsidP="009B555E">
            <w:pPr>
              <w:pStyle w:val="CRCoverPage"/>
              <w:spacing w:after="0"/>
              <w:ind w:left="100"/>
            </w:pPr>
          </w:p>
          <w:p w:rsidR="009B555E" w:rsidRDefault="00790B71" w:rsidP="009B555E">
            <w:pPr>
              <w:pStyle w:val="CRCoverPage"/>
              <w:spacing w:after="0"/>
              <w:ind w:left="100"/>
              <w:rPr>
                <w:noProof/>
                <w:lang w:eastAsia="zh-CN"/>
              </w:rPr>
            </w:pPr>
            <w:r>
              <w:t xml:space="preserve">But </w:t>
            </w:r>
            <w:r>
              <w:rPr>
                <w:noProof/>
                <w:lang w:eastAsia="zh-CN"/>
              </w:rPr>
              <w:t xml:space="preserve">in NR, the system information won’t be signalling in </w:t>
            </w:r>
            <w:proofErr w:type="spellStart"/>
            <w:r w:rsidRPr="003445FB">
              <w:rPr>
                <w:i/>
                <w:lang w:val="en-US" w:eastAsia="zh-CN"/>
              </w:rPr>
              <w:t>RRCRelease</w:t>
            </w:r>
            <w:proofErr w:type="spellEnd"/>
            <w:r w:rsidRPr="003445FB">
              <w:rPr>
                <w:lang w:val="en-US" w:eastAsia="zh-CN"/>
              </w:rPr>
              <w:t xml:space="preserve"> message </w:t>
            </w:r>
            <w:r>
              <w:rPr>
                <w:noProof/>
                <w:lang w:eastAsia="zh-CN"/>
              </w:rPr>
              <w:t xml:space="preserve">so that </w:t>
            </w:r>
            <w:r w:rsidRPr="003445FB">
              <w:rPr>
                <w:lang w:eastAsia="ko-KR"/>
              </w:rPr>
              <w:t>T</w:t>
            </w:r>
            <w:r w:rsidRPr="003445FB">
              <w:rPr>
                <w:vertAlign w:val="subscript"/>
                <w:lang w:eastAsia="ko-KR"/>
              </w:rPr>
              <w:t>SI-NR</w:t>
            </w:r>
            <w:r>
              <w:rPr>
                <w:vertAlign w:val="subscript"/>
                <w:lang w:eastAsia="ko-KR"/>
              </w:rPr>
              <w:t xml:space="preserve"> </w:t>
            </w:r>
            <w:r>
              <w:rPr>
                <w:lang w:eastAsia="ko-KR"/>
              </w:rPr>
              <w:t xml:space="preserve">and </w:t>
            </w:r>
            <w:r w:rsidRPr="003445FB">
              <w:rPr>
                <w:lang w:eastAsia="ko-KR"/>
              </w:rPr>
              <w:t>T</w:t>
            </w:r>
            <w:r w:rsidRPr="003445FB">
              <w:rPr>
                <w:vertAlign w:val="subscript"/>
                <w:lang w:eastAsia="ko-KR"/>
              </w:rPr>
              <w:t>SI-E-UTRA</w:t>
            </w:r>
            <w:r>
              <w:rPr>
                <w:vertAlign w:val="subscript"/>
                <w:lang w:eastAsia="ko-KR"/>
              </w:rPr>
              <w:t xml:space="preserve"> </w:t>
            </w:r>
            <w:r>
              <w:rPr>
                <w:lang w:eastAsia="ko-KR"/>
              </w:rPr>
              <w:t>cannot equal 0 anymore.</w:t>
            </w:r>
            <w:r>
              <w:rPr>
                <w:noProof/>
                <w:lang w:eastAsia="zh-CN"/>
              </w:rPr>
              <w:t xml:space="preserve"> </w:t>
            </w:r>
          </w:p>
          <w:p w:rsidR="004C383E" w:rsidRDefault="004C383E" w:rsidP="009B555E">
            <w:pPr>
              <w:pStyle w:val="CRCoverPage"/>
              <w:spacing w:after="0"/>
              <w:ind w:left="100"/>
              <w:rPr>
                <w:noProof/>
                <w:lang w:eastAsia="zh-CN"/>
              </w:rPr>
            </w:pPr>
          </w:p>
          <w:p w:rsidR="00790B71" w:rsidRPr="009549F3" w:rsidRDefault="00790B71" w:rsidP="004C383E">
            <w:pPr>
              <w:pStyle w:val="CRCoverPage"/>
              <w:numPr>
                <w:ilvl w:val="0"/>
                <w:numId w:val="2"/>
              </w:numPr>
              <w:spacing w:after="0"/>
              <w:rPr>
                <w:noProof/>
                <w:lang w:eastAsia="zh-CN"/>
              </w:rPr>
            </w:pPr>
            <w:r>
              <w:rPr>
                <w:noProof/>
                <w:lang w:eastAsia="zh-CN"/>
              </w:rPr>
              <w:t xml:space="preserve">The side condition reference is wrong for </w:t>
            </w:r>
            <w:r w:rsidRPr="003445FB">
              <w:rPr>
                <w:lang w:val="en-US" w:eastAsia="zh-CN"/>
              </w:rPr>
              <w:t>RRC connection release with redirection to E-UTRAN</w:t>
            </w:r>
            <w:r>
              <w:rPr>
                <w:lang w:val="en-US" w:eastAsia="zh-CN"/>
              </w:rPr>
              <w:t>.</w:t>
            </w:r>
          </w:p>
        </w:tc>
      </w:tr>
      <w:tr w:rsidR="009B555E" w:rsidTr="00547111">
        <w:tc>
          <w:tcPr>
            <w:tcW w:w="2694" w:type="dxa"/>
            <w:gridSpan w:val="2"/>
            <w:tcBorders>
              <w:left w:val="single" w:sz="4" w:space="0" w:color="auto"/>
            </w:tcBorders>
          </w:tcPr>
          <w:p w:rsidR="009B555E" w:rsidRDefault="009B555E" w:rsidP="009B555E">
            <w:pPr>
              <w:pStyle w:val="CRCoverPage"/>
              <w:spacing w:after="0"/>
              <w:rPr>
                <w:b/>
                <w:i/>
                <w:noProof/>
                <w:sz w:val="8"/>
                <w:szCs w:val="8"/>
              </w:rPr>
            </w:pPr>
          </w:p>
        </w:tc>
        <w:tc>
          <w:tcPr>
            <w:tcW w:w="6946" w:type="dxa"/>
            <w:gridSpan w:val="9"/>
            <w:tcBorders>
              <w:right w:val="single" w:sz="4" w:space="0" w:color="auto"/>
            </w:tcBorders>
          </w:tcPr>
          <w:p w:rsidR="009B555E" w:rsidRPr="00EF0888" w:rsidRDefault="009B555E" w:rsidP="009B555E">
            <w:pPr>
              <w:pStyle w:val="CRCoverPage"/>
              <w:spacing w:after="0"/>
              <w:rPr>
                <w:noProof/>
                <w:sz w:val="8"/>
                <w:szCs w:val="8"/>
              </w:rPr>
            </w:pPr>
          </w:p>
        </w:tc>
      </w:tr>
      <w:tr w:rsidR="009B555E" w:rsidTr="00547111">
        <w:tc>
          <w:tcPr>
            <w:tcW w:w="2694" w:type="dxa"/>
            <w:gridSpan w:val="2"/>
            <w:tcBorders>
              <w:left w:val="single" w:sz="4" w:space="0" w:color="auto"/>
            </w:tcBorders>
          </w:tcPr>
          <w:p w:rsidR="009B555E" w:rsidRDefault="009B555E" w:rsidP="009B5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6B56" w:rsidRDefault="005D6B56" w:rsidP="005D6B56">
            <w:pPr>
              <w:pStyle w:val="CRCoverPage"/>
              <w:numPr>
                <w:ilvl w:val="0"/>
                <w:numId w:val="3"/>
              </w:numPr>
              <w:spacing w:after="0"/>
              <w:rPr>
                <w:noProof/>
                <w:lang w:eastAsia="zh-CN"/>
              </w:rPr>
            </w:pPr>
            <w:r>
              <w:rPr>
                <w:noProof/>
                <w:lang w:eastAsia="zh-CN"/>
              </w:rPr>
              <w:t xml:space="preserve">delete the conditions for </w:t>
            </w:r>
            <w:r w:rsidRPr="003445FB">
              <w:rPr>
                <w:lang w:eastAsia="ko-KR"/>
              </w:rPr>
              <w:t>T</w:t>
            </w:r>
            <w:r w:rsidRPr="003445FB">
              <w:rPr>
                <w:vertAlign w:val="subscript"/>
                <w:lang w:eastAsia="ko-KR"/>
              </w:rPr>
              <w:t>SI-NR</w:t>
            </w:r>
            <w:r>
              <w:rPr>
                <w:vertAlign w:val="subscript"/>
                <w:lang w:eastAsia="ko-KR"/>
              </w:rPr>
              <w:t xml:space="preserve"> </w:t>
            </w:r>
            <w:r>
              <w:rPr>
                <w:lang w:eastAsia="ko-KR"/>
              </w:rPr>
              <w:t xml:space="preserve">=0 and </w:t>
            </w:r>
            <w:r w:rsidRPr="003445FB">
              <w:rPr>
                <w:lang w:eastAsia="ko-KR"/>
              </w:rPr>
              <w:t>T</w:t>
            </w:r>
            <w:r w:rsidRPr="003445FB">
              <w:rPr>
                <w:vertAlign w:val="subscript"/>
                <w:lang w:eastAsia="ko-KR"/>
              </w:rPr>
              <w:t>SI-E-UTRA</w:t>
            </w:r>
            <w:r>
              <w:rPr>
                <w:vertAlign w:val="subscript"/>
                <w:lang w:eastAsia="ko-KR"/>
              </w:rPr>
              <w:t xml:space="preserve"> </w:t>
            </w:r>
            <w:r>
              <w:rPr>
                <w:lang w:eastAsia="ko-KR"/>
              </w:rPr>
              <w:t>=0</w:t>
            </w:r>
          </w:p>
          <w:p w:rsidR="003448EB" w:rsidRPr="009549F3" w:rsidRDefault="005D6B56" w:rsidP="005D6B56">
            <w:pPr>
              <w:pStyle w:val="CRCoverPage"/>
              <w:numPr>
                <w:ilvl w:val="0"/>
                <w:numId w:val="3"/>
              </w:numPr>
              <w:spacing w:after="0"/>
              <w:rPr>
                <w:noProof/>
                <w:lang w:eastAsia="zh-CN"/>
              </w:rPr>
            </w:pPr>
            <w:r>
              <w:rPr>
                <w:lang w:eastAsia="ko-KR"/>
              </w:rPr>
              <w:t xml:space="preserve">refer to TS36.133 LTE inter-frequency for the side condition when </w:t>
            </w:r>
            <w:r w:rsidRPr="003445FB">
              <w:rPr>
                <w:lang w:val="en-US" w:eastAsia="zh-CN"/>
              </w:rPr>
              <w:t>redirection to E-UTRAN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pPr>
              <w:pStyle w:val="CRCoverPage"/>
              <w:spacing w:after="0"/>
              <w:ind w:left="100"/>
              <w:rPr>
                <w:noProof/>
                <w:lang w:eastAsia="zh-CN"/>
              </w:rPr>
            </w:pPr>
            <w:r>
              <w:rPr>
                <w:rFonts w:hint="eastAsia"/>
                <w:noProof/>
                <w:lang w:eastAsia="zh-CN"/>
              </w:rPr>
              <w:t>The requirements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4F1F">
            <w:pPr>
              <w:pStyle w:val="CRCoverPage"/>
              <w:spacing w:after="0"/>
              <w:ind w:left="100"/>
              <w:rPr>
                <w:noProof/>
                <w:lang w:eastAsia="zh-CN"/>
              </w:rPr>
            </w:pPr>
            <w:r>
              <w:rPr>
                <w:rFonts w:hint="eastAsia"/>
                <w:noProof/>
                <w:lang w:eastAsia="zh-CN"/>
              </w:rPr>
              <w:t>6</w:t>
            </w:r>
            <w:r>
              <w:rPr>
                <w:noProof/>
                <w:lang w:eastAsia="zh-CN"/>
              </w:rPr>
              <w:t>.2.</w:t>
            </w:r>
            <w:r w:rsidR="00CD5F03">
              <w:rPr>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3B2C" w:rsidRPr="00A91E7B" w:rsidRDefault="00D93B2C" w:rsidP="00D93B2C">
      <w:pPr>
        <w:jc w:val="center"/>
        <w:rPr>
          <w:b/>
          <w:color w:val="FF0000"/>
          <w:sz w:val="32"/>
          <w:szCs w:val="32"/>
          <w:lang w:eastAsia="zh-CN"/>
        </w:rPr>
      </w:pPr>
      <w:r w:rsidRPr="00A91E7B">
        <w:rPr>
          <w:b/>
          <w:color w:val="FF0000"/>
          <w:sz w:val="32"/>
          <w:szCs w:val="32"/>
          <w:lang w:eastAsia="zh-CN"/>
        </w:rPr>
        <w:lastRenderedPageBreak/>
        <w:t>----------------------START OF CHANGES----------------------------</w:t>
      </w:r>
    </w:p>
    <w:p w:rsidR="005017DD" w:rsidRPr="003445FB" w:rsidRDefault="005017DD" w:rsidP="005017DD">
      <w:pPr>
        <w:pStyle w:val="3"/>
        <w:overflowPunct w:val="0"/>
        <w:autoSpaceDE w:val="0"/>
        <w:autoSpaceDN w:val="0"/>
        <w:adjustRightInd w:val="0"/>
        <w:textAlignment w:val="baseline"/>
        <w:rPr>
          <w:lang w:val="en-US" w:eastAsia="ko-KR"/>
        </w:rPr>
      </w:pPr>
      <w:bookmarkStart w:id="3" w:name="_Toc535475921"/>
      <w:r w:rsidRPr="003445FB">
        <w:rPr>
          <w:lang w:val="en-US" w:eastAsia="ko-KR"/>
        </w:rPr>
        <w:t>6.2.3</w:t>
      </w:r>
      <w:r w:rsidRPr="003445FB">
        <w:rPr>
          <w:lang w:val="en-US" w:eastAsia="ko-KR"/>
        </w:rPr>
        <w:tab/>
        <w:t>SA: RRC Connection Release with Redirection</w:t>
      </w:r>
      <w:bookmarkEnd w:id="3"/>
    </w:p>
    <w:p w:rsidR="005017DD" w:rsidRPr="003445FB" w:rsidRDefault="005017DD" w:rsidP="005017DD">
      <w:pPr>
        <w:pStyle w:val="4"/>
        <w:rPr>
          <w:lang w:val="en-US" w:eastAsia="zh-CN"/>
        </w:rPr>
      </w:pPr>
      <w:bookmarkStart w:id="4" w:name="_Toc535475922"/>
      <w:r w:rsidRPr="003445FB">
        <w:rPr>
          <w:lang w:val="en-US" w:eastAsia="zh-CN"/>
        </w:rPr>
        <w:t>6.2.3.1</w:t>
      </w:r>
      <w:r w:rsidRPr="003445FB">
        <w:rPr>
          <w:lang w:val="en-US" w:eastAsia="zh-CN"/>
        </w:rPr>
        <w:tab/>
        <w:t>Introduction</w:t>
      </w:r>
      <w:bookmarkEnd w:id="4"/>
    </w:p>
    <w:p w:rsidR="005017DD" w:rsidRPr="003445FB" w:rsidRDefault="005017DD" w:rsidP="005017DD">
      <w:pPr>
        <w:rPr>
          <w:lang w:val="en-US" w:eastAsia="zh-CN"/>
        </w:rPr>
      </w:pPr>
      <w:r w:rsidRPr="003445FB">
        <w:rPr>
          <w:lang w:val="en-US" w:eastAsia="zh-CN"/>
        </w:rPr>
        <w:t xml:space="preserve">This clause contains requirements on the UE regarding RRC connection release with redirection procedure. RRC connection release with redirection is initiated by the </w:t>
      </w:r>
      <w:proofErr w:type="spellStart"/>
      <w:r w:rsidRPr="003445FB">
        <w:rPr>
          <w:i/>
          <w:lang w:val="en-US" w:eastAsia="zh-CN"/>
        </w:rPr>
        <w:t>RRCConnectionRelease</w:t>
      </w:r>
      <w:proofErr w:type="spellEnd"/>
      <w:r w:rsidRPr="003445FB">
        <w:rPr>
          <w:lang w:val="en-US" w:eastAsia="zh-CN"/>
        </w:rPr>
        <w:t xml:space="preserve"> message with redirection to E-UTRAN or NR from NR specified in TS 38.331 [2]. The RRC connection release with redirection procedure is specified in clause 5.3.8 of TS 38.331 [2].</w:t>
      </w:r>
    </w:p>
    <w:p w:rsidR="005017DD" w:rsidRPr="003445FB" w:rsidRDefault="005017DD" w:rsidP="005017DD">
      <w:pPr>
        <w:pStyle w:val="4"/>
        <w:rPr>
          <w:lang w:val="en-US" w:eastAsia="zh-CN"/>
        </w:rPr>
      </w:pPr>
      <w:bookmarkStart w:id="5" w:name="_Toc535475923"/>
      <w:r w:rsidRPr="003445FB">
        <w:rPr>
          <w:lang w:val="en-US" w:eastAsia="zh-CN"/>
        </w:rPr>
        <w:t>6.2.3.2</w:t>
      </w:r>
      <w:r w:rsidRPr="003445FB">
        <w:rPr>
          <w:lang w:val="en-US" w:eastAsia="zh-CN"/>
        </w:rPr>
        <w:tab/>
        <w:t>Requirements</w:t>
      </w:r>
      <w:bookmarkEnd w:id="5"/>
    </w:p>
    <w:p w:rsidR="005017DD" w:rsidRPr="003445FB" w:rsidRDefault="005017DD" w:rsidP="005017DD">
      <w:pPr>
        <w:pStyle w:val="5"/>
        <w:rPr>
          <w:lang w:val="en-US" w:eastAsia="zh-CN"/>
        </w:rPr>
      </w:pPr>
      <w:bookmarkStart w:id="6" w:name="_Toc535475924"/>
      <w:r w:rsidRPr="003445FB">
        <w:rPr>
          <w:lang w:val="en-US" w:eastAsia="zh-CN"/>
        </w:rPr>
        <w:t>6.2.3.2.1</w:t>
      </w:r>
      <w:r w:rsidRPr="003445FB">
        <w:rPr>
          <w:lang w:val="en-US" w:eastAsia="zh-CN"/>
        </w:rPr>
        <w:tab/>
        <w:t>RRC connection release with redirection to NR</w:t>
      </w:r>
      <w:bookmarkEnd w:id="6"/>
    </w:p>
    <w:p w:rsidR="005017DD" w:rsidRPr="003445FB" w:rsidRDefault="005017DD" w:rsidP="005017DD">
      <w:pPr>
        <w:overflowPunct w:val="0"/>
        <w:autoSpaceDE w:val="0"/>
        <w:autoSpaceDN w:val="0"/>
        <w:adjustRightInd w:val="0"/>
        <w:textAlignment w:val="baseline"/>
        <w:rPr>
          <w:lang w:eastAsia="ko-KR"/>
        </w:rPr>
      </w:pPr>
      <w:r w:rsidRPr="003445FB">
        <w:rPr>
          <w:lang w:eastAsia="ko-KR"/>
        </w:rPr>
        <w:t xml:space="preserve">The UE shall be capable of performing the RRC connection release with redirection to the target NR cell within </w:t>
      </w:r>
      <w:proofErr w:type="spellStart"/>
      <w:r w:rsidRPr="003445FB">
        <w:rPr>
          <w:lang w:eastAsia="ko-KR"/>
        </w:rPr>
        <w:t>T</w:t>
      </w:r>
      <w:r w:rsidRPr="003445FB">
        <w:rPr>
          <w:vertAlign w:val="subscript"/>
          <w:lang w:eastAsia="ko-KR"/>
        </w:rPr>
        <w:t>connection_release_redirect_NR</w:t>
      </w:r>
      <w:proofErr w:type="spellEnd"/>
      <w:r w:rsidRPr="003445FB">
        <w:rPr>
          <w:lang w:eastAsia="ko-KR"/>
        </w:rPr>
        <w:t>.</w:t>
      </w:r>
    </w:p>
    <w:p w:rsidR="005017DD" w:rsidRPr="003445FB" w:rsidRDefault="005017DD" w:rsidP="005017DD">
      <w:pPr>
        <w:overflowPunct w:val="0"/>
        <w:autoSpaceDE w:val="0"/>
        <w:autoSpaceDN w:val="0"/>
        <w:adjustRightInd w:val="0"/>
        <w:textAlignment w:val="baseline"/>
        <w:rPr>
          <w:lang w:eastAsia="ko-KR"/>
        </w:rPr>
      </w:pPr>
      <w:r w:rsidRPr="003445FB">
        <w:rPr>
          <w:rFonts w:cs="v4.2.0"/>
          <w:lang w:eastAsia="ko-KR"/>
        </w:rPr>
        <w:t>The time delay (</w:t>
      </w:r>
      <w:proofErr w:type="spellStart"/>
      <w:r w:rsidRPr="003445FB">
        <w:rPr>
          <w:lang w:eastAsia="ko-KR"/>
        </w:rPr>
        <w:t>T</w:t>
      </w:r>
      <w:r w:rsidRPr="003445FB">
        <w:rPr>
          <w:vertAlign w:val="subscript"/>
          <w:lang w:eastAsia="ko-KR"/>
        </w:rPr>
        <w:t>connection_release_redirect_NR</w:t>
      </w:r>
      <w:proofErr w:type="spellEnd"/>
      <w:r w:rsidRPr="003445FB">
        <w:rPr>
          <w:rFonts w:cs="v4.2.0"/>
          <w:lang w:eastAsia="ko-KR"/>
        </w:rPr>
        <w:t xml:space="preserve">) </w:t>
      </w:r>
      <w:r w:rsidRPr="003445FB">
        <w:rPr>
          <w:lang w:eastAsia="ko-KR"/>
        </w:rPr>
        <w:t>is the time between the end of the last slot containing the RRC command, “</w:t>
      </w:r>
      <w:proofErr w:type="spellStart"/>
      <w:r w:rsidRPr="003445FB">
        <w:rPr>
          <w:i/>
          <w:lang w:eastAsia="ko-KR"/>
        </w:rPr>
        <w:t>RRCRelease</w:t>
      </w:r>
      <w:proofErr w:type="spellEnd"/>
      <w:r w:rsidRPr="003445FB">
        <w:rPr>
          <w:lang w:eastAsia="ko-KR"/>
        </w:rPr>
        <w:t xml:space="preserve">” (TS 38.331 [2]) on the NR PDSCH and the time the UE starts to send random access to the target NR cell. </w:t>
      </w:r>
      <w:r w:rsidRPr="003445FB">
        <w:rPr>
          <w:rFonts w:cs="v4.2.0"/>
          <w:lang w:eastAsia="ko-KR"/>
        </w:rPr>
        <w:t>The time delay (</w:t>
      </w:r>
      <w:proofErr w:type="spellStart"/>
      <w:r w:rsidRPr="003445FB">
        <w:rPr>
          <w:lang w:eastAsia="ko-KR"/>
        </w:rPr>
        <w:t>T</w:t>
      </w:r>
      <w:r w:rsidRPr="003445FB">
        <w:rPr>
          <w:vertAlign w:val="subscript"/>
          <w:lang w:eastAsia="ko-KR"/>
        </w:rPr>
        <w:t>connection_release_redirect_NR</w:t>
      </w:r>
      <w:proofErr w:type="spellEnd"/>
      <w:r w:rsidRPr="003445FB">
        <w:rPr>
          <w:rFonts w:cs="v4.2.0"/>
          <w:lang w:eastAsia="ko-KR"/>
        </w:rPr>
        <w:t xml:space="preserve">) </w:t>
      </w:r>
      <w:r w:rsidRPr="003445FB">
        <w:rPr>
          <w:lang w:eastAsia="ko-KR"/>
        </w:rPr>
        <w:t>shall be less than:</w:t>
      </w:r>
    </w:p>
    <w:p w:rsidR="005017DD" w:rsidRPr="003445FB" w:rsidRDefault="005017DD" w:rsidP="005017DD">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rsidR="005017DD" w:rsidRPr="00CA3E79" w:rsidRDefault="005017DD" w:rsidP="005017DD">
      <w:pPr>
        <w:overflowPunct w:val="0"/>
        <w:autoSpaceDE w:val="0"/>
        <w:autoSpaceDN w:val="0"/>
        <w:adjustRightInd w:val="0"/>
        <w:textAlignment w:val="baseline"/>
        <w:rPr>
          <w:rFonts w:eastAsia="Times New Roman"/>
          <w:lang w:eastAsia="ko-KR"/>
        </w:rPr>
      </w:pPr>
      <w:r w:rsidRPr="00CA3E79">
        <w:rPr>
          <w:rFonts w:eastAsia="Times New Roman"/>
          <w:lang w:eastAsia="ko-KR"/>
        </w:rPr>
        <w:t xml:space="preserve">The target NR cell shall be considered </w:t>
      </w:r>
      <w:proofErr w:type="spellStart"/>
      <w:r w:rsidRPr="00CA3E79">
        <w:rPr>
          <w:rFonts w:eastAsia="Times New Roman"/>
          <w:lang w:eastAsia="ko-KR"/>
        </w:rPr>
        <w:t>detetable</w:t>
      </w:r>
      <w:proofErr w:type="spellEnd"/>
      <w:r w:rsidRPr="00CA3E79">
        <w:rPr>
          <w:rFonts w:eastAsia="Times New Roman"/>
          <w:lang w:eastAsia="ko-KR"/>
        </w:rPr>
        <w:t xml:space="preserve"> when for each relevant SSB, the side conditions should be met that,</w:t>
      </w:r>
    </w:p>
    <w:p w:rsidR="005017DD" w:rsidRPr="00611128" w:rsidRDefault="005017DD" w:rsidP="005017DD">
      <w:pPr>
        <w:pStyle w:val="B1"/>
        <w:rPr>
          <w:sz w:val="24"/>
          <w:szCs w:val="24"/>
          <w:lang w:eastAsia="ko-KR"/>
        </w:rPr>
      </w:pPr>
      <w:r>
        <w:rPr>
          <w:lang w:eastAsia="ko-KR"/>
        </w:rPr>
        <w:t>-</w:t>
      </w:r>
      <w:r>
        <w:rPr>
          <w:lang w:eastAsia="ko-KR"/>
        </w:rPr>
        <w:tab/>
      </w:r>
      <w:r w:rsidRPr="00611128">
        <w:rPr>
          <w:rFonts w:eastAsia="宋体"/>
          <w:lang w:eastAsia="ko-KR"/>
        </w:rPr>
        <w:t xml:space="preserve">SSB_RP and SSB </w:t>
      </w:r>
      <w:proofErr w:type="spellStart"/>
      <w:r w:rsidRPr="00611128">
        <w:rPr>
          <w:rFonts w:eastAsia="宋体"/>
          <w:lang w:val="en-US"/>
        </w:rPr>
        <w:t>Ês</w:t>
      </w:r>
      <w:proofErr w:type="spellEnd"/>
      <w:r w:rsidRPr="00611128">
        <w:rPr>
          <w:rFonts w:eastAsia="宋体"/>
          <w:lang w:val="en-US"/>
        </w:rPr>
        <w:t>/</w:t>
      </w:r>
      <w:proofErr w:type="spellStart"/>
      <w:r w:rsidRPr="00611128">
        <w:rPr>
          <w:rFonts w:eastAsia="宋体"/>
          <w:lang w:val="en-US"/>
        </w:rPr>
        <w:t>Iot</w:t>
      </w:r>
      <w:proofErr w:type="spellEnd"/>
      <w:r w:rsidRPr="00611128">
        <w:rPr>
          <w:rFonts w:eastAsia="宋体"/>
          <w:lang w:eastAsia="ko-KR"/>
        </w:rPr>
        <w:t xml:space="preserve"> </w:t>
      </w:r>
      <w:del w:id="7" w:author="Zhixun Tang (唐治汛)" w:date="2019-03-30T14:26:00Z">
        <w:r w:rsidRPr="00611128" w:rsidDel="00790B71">
          <w:rPr>
            <w:rFonts w:eastAsia="宋体"/>
            <w:lang w:eastAsia="ko-KR"/>
          </w:rPr>
          <w:delText xml:space="preserve"> </w:delText>
        </w:r>
      </w:del>
      <w:r w:rsidRPr="00611128">
        <w:rPr>
          <w:rFonts w:eastAsia="宋体"/>
          <w:lang w:eastAsia="ko-KR"/>
        </w:rPr>
        <w:t>according to Annex B.2.5 for a corresponding NR Band.</w:t>
      </w:r>
      <w:r w:rsidRPr="00611128" w:rsidDel="002216F6">
        <w:rPr>
          <w:rFonts w:eastAsia="宋体"/>
          <w:lang w:eastAsia="ko-KR"/>
        </w:rPr>
        <w:t xml:space="preserve"> </w:t>
      </w:r>
    </w:p>
    <w:p w:rsidR="005017DD" w:rsidRPr="003445FB" w:rsidRDefault="005017DD" w:rsidP="005017DD">
      <w:pPr>
        <w:overflowPunct w:val="0"/>
        <w:autoSpaceDE w:val="0"/>
        <w:autoSpaceDN w:val="0"/>
        <w:adjustRightInd w:val="0"/>
        <w:textAlignment w:val="baseline"/>
        <w:rPr>
          <w:lang w:eastAsia="ko-KR"/>
        </w:rPr>
      </w:pPr>
      <w:proofErr w:type="spellStart"/>
      <w:r w:rsidRPr="003445FB">
        <w:rPr>
          <w:lang w:eastAsia="ko-KR"/>
        </w:rPr>
        <w:t>T</w:t>
      </w:r>
      <w:r w:rsidRPr="003445FB">
        <w:rPr>
          <w:vertAlign w:val="subscript"/>
          <w:lang w:eastAsia="ko-KR"/>
        </w:rPr>
        <w:t>RRC_procedure_delay</w:t>
      </w:r>
      <w:proofErr w:type="spellEnd"/>
      <w:r w:rsidRPr="003445FB">
        <w:rPr>
          <w:lang w:eastAsia="ko-KR"/>
        </w:rPr>
        <w:t>: It is the RRC procedure delay for processing the received message “</w:t>
      </w:r>
      <w:proofErr w:type="spellStart"/>
      <w:r w:rsidRPr="003445FB">
        <w:rPr>
          <w:i/>
          <w:lang w:eastAsia="ko-KR"/>
        </w:rPr>
        <w:t>RRCRelease</w:t>
      </w:r>
      <w:proofErr w:type="spellEnd"/>
      <w:r w:rsidRPr="003445FB">
        <w:rPr>
          <w:lang w:eastAsia="ko-KR"/>
        </w:rPr>
        <w:t>” as defined in clause 6.2.2 of TS 38.331 [2].</w:t>
      </w:r>
    </w:p>
    <w:p w:rsidR="005017DD" w:rsidRPr="003445FB" w:rsidRDefault="005017DD" w:rsidP="005017DD">
      <w:pPr>
        <w:overflowPunct w:val="0"/>
        <w:autoSpaceDE w:val="0"/>
        <w:autoSpaceDN w:val="0"/>
        <w:adjustRightInd w:val="0"/>
        <w:textAlignment w:val="baseline"/>
        <w:rPr>
          <w:lang w:eastAsia="ko-KR"/>
        </w:rPr>
      </w:pPr>
      <w:proofErr w:type="spellStart"/>
      <w:r w:rsidRPr="003445FB">
        <w:rPr>
          <w:lang w:eastAsia="ko-KR"/>
        </w:rPr>
        <w:t>T</w:t>
      </w:r>
      <w:r w:rsidRPr="003445FB">
        <w:rPr>
          <w:vertAlign w:val="subscript"/>
          <w:lang w:eastAsia="ko-KR"/>
        </w:rPr>
        <w:t>identify</w:t>
      </w:r>
      <w:proofErr w:type="spellEnd"/>
      <w:r w:rsidRPr="003445FB">
        <w:rPr>
          <w:vertAlign w:val="subscript"/>
          <w:lang w:eastAsia="ko-KR"/>
        </w:rPr>
        <w:t>-NR</w:t>
      </w:r>
      <w:r w:rsidRPr="003445FB">
        <w:rPr>
          <w:lang w:eastAsia="ko-KR"/>
        </w:rPr>
        <w:t xml:space="preserve">: It is the time to identify the target NR cell and depend on the frequency range (FR) of the target NR cell. It is defined in table 6.2.3.2.1-1. Note that </w:t>
      </w:r>
      <w:proofErr w:type="spellStart"/>
      <w:r w:rsidRPr="003445FB">
        <w:rPr>
          <w:lang w:eastAsia="ko-KR"/>
        </w:rPr>
        <w:t>T</w:t>
      </w:r>
      <w:r w:rsidRPr="003445FB">
        <w:rPr>
          <w:vertAlign w:val="subscript"/>
          <w:lang w:eastAsia="ko-KR"/>
        </w:rPr>
        <w:t>identify</w:t>
      </w:r>
      <w:proofErr w:type="spellEnd"/>
      <w:r w:rsidRPr="003445FB">
        <w:rPr>
          <w:vertAlign w:val="subscript"/>
          <w:lang w:eastAsia="ko-KR"/>
        </w:rPr>
        <w:t>-NR</w:t>
      </w:r>
      <w:r w:rsidRPr="003445FB">
        <w:rPr>
          <w:lang w:eastAsia="ko-KR"/>
        </w:rPr>
        <w:t xml:space="preserve"> = T</w:t>
      </w:r>
      <w:r w:rsidRPr="003445FB">
        <w:rPr>
          <w:vertAlign w:val="subscript"/>
          <w:lang w:eastAsia="ko-KR"/>
        </w:rPr>
        <w:t>PSS/SSS-sync</w:t>
      </w:r>
      <w:r w:rsidRPr="003445FB">
        <w:rPr>
          <w:lang w:eastAsia="ko-KR"/>
        </w:rPr>
        <w:t xml:space="preserve"> + </w:t>
      </w:r>
      <w:proofErr w:type="spellStart"/>
      <w:r w:rsidRPr="003445FB">
        <w:rPr>
          <w:lang w:eastAsia="ko-KR"/>
        </w:rPr>
        <w:t>T</w:t>
      </w:r>
      <w:r w:rsidRPr="003445FB">
        <w:rPr>
          <w:vertAlign w:val="subscript"/>
          <w:lang w:eastAsia="ko-KR"/>
        </w:rPr>
        <w:t>meas</w:t>
      </w:r>
      <w:proofErr w:type="spellEnd"/>
      <w:r w:rsidRPr="003445FB">
        <w:rPr>
          <w:lang w:eastAsia="ko-KR"/>
        </w:rPr>
        <w:t>, in which T</w:t>
      </w:r>
      <w:r w:rsidRPr="003445FB">
        <w:rPr>
          <w:vertAlign w:val="subscript"/>
          <w:lang w:eastAsia="ko-KR"/>
        </w:rPr>
        <w:t>PSS/SSS-sync</w:t>
      </w:r>
      <w:r w:rsidRPr="003445FB">
        <w:rPr>
          <w:lang w:eastAsia="ko-KR"/>
        </w:rPr>
        <w:t xml:space="preserve"> is the cell search time and </w:t>
      </w:r>
      <w:proofErr w:type="spellStart"/>
      <w:r w:rsidRPr="003445FB">
        <w:rPr>
          <w:lang w:eastAsia="ko-KR"/>
        </w:rPr>
        <w:t>T</w:t>
      </w:r>
      <w:r w:rsidRPr="003445FB">
        <w:rPr>
          <w:vertAlign w:val="subscript"/>
          <w:lang w:eastAsia="ko-KR"/>
        </w:rPr>
        <w:t>meas</w:t>
      </w:r>
      <w:proofErr w:type="spellEnd"/>
      <w:r w:rsidRPr="003445FB">
        <w:rPr>
          <w:lang w:eastAsia="ko-KR"/>
        </w:rPr>
        <w:t xml:space="preserve"> is the measurement time due to cell selection criteria evaluation.</w:t>
      </w:r>
    </w:p>
    <w:p w:rsidR="005017DD" w:rsidRPr="003445FB" w:rsidRDefault="005017DD" w:rsidP="005017DD">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del w:id="8" w:author="Zhixun Tang (唐治汛)" w:date="2019-03-30T14:26:00Z">
        <w:r w:rsidRPr="003445FB" w:rsidDel="00790B71">
          <w:rPr>
            <w:lang w:eastAsia="ko-KR"/>
          </w:rPr>
          <w:delText>T</w:delText>
        </w:r>
        <w:r w:rsidRPr="003445FB" w:rsidDel="00790B71">
          <w:rPr>
            <w:vertAlign w:val="subscript"/>
            <w:lang w:eastAsia="ko-KR"/>
          </w:rPr>
          <w:delText>SI-NR</w:delText>
        </w:r>
        <w:r w:rsidRPr="003445FB" w:rsidDel="00790B71">
          <w:rPr>
            <w:lang w:eastAsia="ko-KR"/>
          </w:rPr>
          <w:delText xml:space="preserve"> = 0 provided the UE is provided with the SI (including MIB and all relevant SIBs) of the target NR cell before the RRC connection is released by the old NR cell.</w:delText>
        </w:r>
      </w:del>
    </w:p>
    <w:p w:rsidR="005017DD" w:rsidRPr="003445FB" w:rsidRDefault="005017DD" w:rsidP="005017DD">
      <w:pPr>
        <w:overflowPunct w:val="0"/>
        <w:autoSpaceDE w:val="0"/>
        <w:autoSpaceDN w:val="0"/>
        <w:adjustRightInd w:val="0"/>
        <w:textAlignment w:val="baseline"/>
        <w:rPr>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random access procedure when sending random access to the target NR cell. This delay depends on the PRACH configuration defined in </w:t>
      </w:r>
      <w:bookmarkStart w:id="9" w:name="_Hlk513653427"/>
      <w:r w:rsidRPr="003445FB">
        <w:rPr>
          <w:lang w:eastAsia="ko-KR"/>
        </w:rPr>
        <w:t>Table 6.3.3.2-2</w:t>
      </w:r>
      <w:bookmarkEnd w:id="9"/>
      <w:r w:rsidRPr="003445FB">
        <w:rPr>
          <w:lang w:eastAsia="ko-KR"/>
        </w:rPr>
        <w:t xml:space="preserve"> [6] or Table 6.3.3.2-3 [6] for FR1 and in Table 6.3.3.2-4 [6] for FR2.</w:t>
      </w:r>
    </w:p>
    <w:p w:rsidR="005017DD" w:rsidRPr="00CA3E79" w:rsidRDefault="005017DD" w:rsidP="005017DD">
      <w:pPr>
        <w:overflowPunct w:val="0"/>
        <w:autoSpaceDE w:val="0"/>
        <w:autoSpaceDN w:val="0"/>
        <w:adjustRightInd w:val="0"/>
        <w:textAlignment w:val="baseline"/>
      </w:pPr>
      <w:bookmarkStart w:id="10" w:name="_Hlk514061496"/>
      <w:proofErr w:type="spellStart"/>
      <w:r w:rsidRPr="00CA3E79">
        <w:rPr>
          <w:rFonts w:cs="v4.2.0"/>
          <w:lang w:eastAsia="ko-KR"/>
        </w:rPr>
        <w:t>T</w:t>
      </w:r>
      <w:r w:rsidRPr="00CA3E79">
        <w:rPr>
          <w:rFonts w:cs="v4.2.0"/>
          <w:vertAlign w:val="subscript"/>
          <w:lang w:eastAsia="ko-KR"/>
        </w:rPr>
        <w:t>rs</w:t>
      </w:r>
      <w:proofErr w:type="spellEnd"/>
      <w:r w:rsidRPr="00CA3E79">
        <w:rPr>
          <w:rFonts w:cs="v4.2.0"/>
          <w:lang w:eastAsia="ko-KR"/>
        </w:rPr>
        <w:t xml:space="preserve"> is the SMTC periodicity of the target NR cell if the UE has been provided with an SMTC configuration for the target cell in the redirection command, otherwise </w:t>
      </w:r>
      <w:proofErr w:type="spellStart"/>
      <w:r w:rsidRPr="00CA3E79">
        <w:t>T</w:t>
      </w:r>
      <w:r w:rsidRPr="00611128">
        <w:rPr>
          <w:vertAlign w:val="subscript"/>
        </w:rPr>
        <w:t>rs</w:t>
      </w:r>
      <w:proofErr w:type="spellEnd"/>
      <w:r w:rsidRPr="00CA3E79">
        <w:t xml:space="preserve"> is the SMTC configured in the </w:t>
      </w:r>
      <w:proofErr w:type="spellStart"/>
      <w:r w:rsidRPr="00CA3E79">
        <w:t>measObjectNR</w:t>
      </w:r>
      <w:proofErr w:type="spellEnd"/>
      <w:r w:rsidRPr="00CA3E79">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rsidR="005017DD" w:rsidRPr="00CA3E79" w:rsidRDefault="005017DD" w:rsidP="005017DD">
      <w:pPr>
        <w:pStyle w:val="B1"/>
        <w:rPr>
          <w:lang w:eastAsia="ko-KR"/>
        </w:rPr>
      </w:pPr>
      <w:r>
        <w:t>-</w:t>
      </w:r>
      <w:r>
        <w:tab/>
      </w:r>
      <w:proofErr w:type="gramStart"/>
      <w:r w:rsidRPr="00CA3E79">
        <w:t>the</w:t>
      </w:r>
      <w:proofErr w:type="gramEnd"/>
      <w:r w:rsidRPr="00CA3E79">
        <w:t xml:space="preserve"> requirement in this section is applied with </w:t>
      </w:r>
      <w:proofErr w:type="spellStart"/>
      <w:r w:rsidRPr="00CA3E79">
        <w:t>T</w:t>
      </w:r>
      <w:r w:rsidRPr="00611128">
        <w:rPr>
          <w:vertAlign w:val="subscript"/>
        </w:rPr>
        <w:t>rs</w:t>
      </w:r>
      <w:proofErr w:type="spellEnd"/>
      <w:r w:rsidRPr="00CA3E79">
        <w:t> = 20 </w:t>
      </w:r>
      <w:proofErr w:type="spellStart"/>
      <w:r w:rsidRPr="00CA3E79">
        <w:t>ms</w:t>
      </w:r>
      <w:proofErr w:type="spellEnd"/>
      <w:r w:rsidRPr="00CA3E79">
        <w:t xml:space="preserve"> assuming the SSB transmission periodicity is not larger than 20 </w:t>
      </w:r>
      <w:proofErr w:type="spellStart"/>
      <w:r w:rsidRPr="00CA3E79">
        <w:t>ms</w:t>
      </w:r>
      <w:proofErr w:type="spellEnd"/>
      <w:r w:rsidRPr="00CA3E79">
        <w:t xml:space="preserve">, </w:t>
      </w:r>
    </w:p>
    <w:p w:rsidR="005017DD" w:rsidRPr="00CA3E79" w:rsidRDefault="005017DD" w:rsidP="005017DD">
      <w:pPr>
        <w:pStyle w:val="B1"/>
        <w:rPr>
          <w:lang w:eastAsia="ko-KR"/>
        </w:rPr>
      </w:pPr>
      <w:r>
        <w:t>-</w:t>
      </w:r>
      <w:r>
        <w:tab/>
      </w:r>
      <w:proofErr w:type="gramStart"/>
      <w:r w:rsidRPr="00CA3E79">
        <w:t>there</w:t>
      </w:r>
      <w:proofErr w:type="gramEnd"/>
      <w:r w:rsidRPr="00CA3E79">
        <w:t xml:space="preserve"> is no requirement if the SSB transmission periodicity is larger than 20ms</w:t>
      </w:r>
      <w:r w:rsidRPr="00CA3E79">
        <w:rPr>
          <w:rFonts w:cs="v4.2.0"/>
          <w:lang w:eastAsia="ko-KR"/>
        </w:rPr>
        <w:t xml:space="preserve">. </w:t>
      </w:r>
    </w:p>
    <w:p w:rsidR="005017DD" w:rsidRPr="003445FB" w:rsidRDefault="005017DD" w:rsidP="005017DD">
      <w:pPr>
        <w:pStyle w:val="TH"/>
      </w:pPr>
      <w:bookmarkStart w:id="11" w:name="_Toc535475925"/>
      <w:bookmarkEnd w:id="10"/>
      <w:r w:rsidRPr="003445FB">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5017DD" w:rsidRPr="003445FB" w:rsidTr="00611128">
        <w:trPr>
          <w:jc w:val="center"/>
        </w:trPr>
        <w:tc>
          <w:tcPr>
            <w:tcW w:w="3670" w:type="dxa"/>
            <w:tcBorders>
              <w:top w:val="single" w:sz="4" w:space="0" w:color="auto"/>
              <w:left w:val="single" w:sz="4" w:space="0" w:color="auto"/>
              <w:bottom w:val="single" w:sz="4" w:space="0" w:color="auto"/>
              <w:right w:val="single" w:sz="4" w:space="0" w:color="auto"/>
            </w:tcBorders>
            <w:hideMark/>
          </w:tcPr>
          <w:p w:rsidR="005017DD" w:rsidRPr="003445FB" w:rsidRDefault="005017DD" w:rsidP="00611128">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rsidR="005017DD" w:rsidRPr="003445FB" w:rsidRDefault="005017DD" w:rsidP="00611128">
            <w:pPr>
              <w:pStyle w:val="TAH"/>
              <w:rPr>
                <w:lang w:eastAsia="ko-KR"/>
              </w:rPr>
            </w:pPr>
            <w:proofErr w:type="spellStart"/>
            <w:r w:rsidRPr="003445FB">
              <w:rPr>
                <w:lang w:eastAsia="ko-KR"/>
              </w:rPr>
              <w:t>T</w:t>
            </w:r>
            <w:r w:rsidRPr="003445FB">
              <w:rPr>
                <w:vertAlign w:val="subscript"/>
                <w:lang w:eastAsia="ko-KR"/>
              </w:rPr>
              <w:t>identify</w:t>
            </w:r>
            <w:proofErr w:type="spellEnd"/>
            <w:r w:rsidRPr="003445FB">
              <w:rPr>
                <w:vertAlign w:val="subscript"/>
                <w:lang w:eastAsia="ko-KR"/>
              </w:rPr>
              <w:t>-NR</w:t>
            </w:r>
          </w:p>
        </w:tc>
      </w:tr>
      <w:tr w:rsidR="005017DD" w:rsidRPr="003445FB" w:rsidTr="00611128">
        <w:trPr>
          <w:jc w:val="center"/>
        </w:trPr>
        <w:tc>
          <w:tcPr>
            <w:tcW w:w="3670" w:type="dxa"/>
            <w:tcBorders>
              <w:top w:val="single" w:sz="4" w:space="0" w:color="auto"/>
              <w:left w:val="single" w:sz="4" w:space="0" w:color="auto"/>
              <w:bottom w:val="single" w:sz="4" w:space="0" w:color="auto"/>
              <w:right w:val="single" w:sz="4" w:space="0" w:color="auto"/>
            </w:tcBorders>
            <w:hideMark/>
          </w:tcPr>
          <w:p w:rsidR="005017DD" w:rsidRPr="003445FB" w:rsidRDefault="005017DD" w:rsidP="00611128">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5017DD" w:rsidRPr="003445FB" w:rsidRDefault="005017DD" w:rsidP="00611128">
            <w:pPr>
              <w:pStyle w:val="TAC"/>
            </w:pPr>
            <w:r w:rsidRPr="003445FB">
              <w:t xml:space="preserve">MAX (680 </w:t>
            </w:r>
            <w:proofErr w:type="spellStart"/>
            <w:r w:rsidRPr="003445FB">
              <w:t>ms</w:t>
            </w:r>
            <w:proofErr w:type="spellEnd"/>
            <w:r w:rsidRPr="003445FB">
              <w:t xml:space="preserve">, [11] x </w:t>
            </w:r>
            <w:proofErr w:type="spellStart"/>
            <w:r>
              <w:t>T</w:t>
            </w:r>
            <w:r>
              <w:rPr>
                <w:vertAlign w:val="subscript"/>
              </w:rPr>
              <w:t>rs</w:t>
            </w:r>
            <w:proofErr w:type="spellEnd"/>
            <w:r w:rsidRPr="003445FB">
              <w:t>)</w:t>
            </w:r>
          </w:p>
        </w:tc>
      </w:tr>
      <w:tr w:rsidR="005017DD" w:rsidRPr="003445FB" w:rsidTr="00611128">
        <w:trPr>
          <w:jc w:val="center"/>
        </w:trPr>
        <w:tc>
          <w:tcPr>
            <w:tcW w:w="3670" w:type="dxa"/>
            <w:tcBorders>
              <w:top w:val="single" w:sz="4" w:space="0" w:color="auto"/>
              <w:left w:val="single" w:sz="4" w:space="0" w:color="auto"/>
              <w:bottom w:val="single" w:sz="4" w:space="0" w:color="auto"/>
              <w:right w:val="single" w:sz="4" w:space="0" w:color="auto"/>
            </w:tcBorders>
            <w:hideMark/>
          </w:tcPr>
          <w:p w:rsidR="005017DD" w:rsidRPr="003445FB" w:rsidRDefault="005017DD" w:rsidP="00611128">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rsidR="005017DD" w:rsidRPr="003445FB" w:rsidRDefault="005017DD" w:rsidP="00611128">
            <w:pPr>
              <w:pStyle w:val="TAC"/>
              <w:rPr>
                <w:lang w:eastAsia="ko-KR"/>
              </w:rPr>
            </w:pPr>
            <w:r w:rsidRPr="003445FB">
              <w:rPr>
                <w:lang w:eastAsia="ko-KR"/>
              </w:rPr>
              <w:t xml:space="preserve">MAX (880 </w:t>
            </w:r>
            <w:proofErr w:type="spellStart"/>
            <w:r w:rsidRPr="003445FB">
              <w:rPr>
                <w:lang w:eastAsia="ko-KR"/>
              </w:rPr>
              <w:t>ms</w:t>
            </w:r>
            <w:proofErr w:type="spellEnd"/>
            <w:r w:rsidRPr="003445FB">
              <w:rPr>
                <w:lang w:eastAsia="ko-KR"/>
              </w:rPr>
              <w:t>, 8x[11] x</w:t>
            </w:r>
            <w:r>
              <w:rPr>
                <w:lang w:eastAsia="ko-KR"/>
              </w:rPr>
              <w:t xml:space="preserve"> </w:t>
            </w:r>
            <w:proofErr w:type="spellStart"/>
            <w:r>
              <w:rPr>
                <w:lang w:eastAsia="ko-KR"/>
              </w:rPr>
              <w:t>T</w:t>
            </w:r>
            <w:r>
              <w:rPr>
                <w:vertAlign w:val="subscript"/>
                <w:lang w:eastAsia="ko-KR"/>
              </w:rPr>
              <w:t>rs</w:t>
            </w:r>
            <w:proofErr w:type="spellEnd"/>
            <w:r w:rsidRPr="003445FB">
              <w:rPr>
                <w:lang w:eastAsia="ko-KR"/>
              </w:rPr>
              <w:t>)</w:t>
            </w:r>
          </w:p>
        </w:tc>
      </w:tr>
      <w:tr w:rsidR="005017DD" w:rsidRPr="003445FB" w:rsidTr="00611128">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5017DD" w:rsidRPr="003445FB" w:rsidRDefault="005017DD" w:rsidP="00611128">
            <w:pPr>
              <w:pStyle w:val="TAN"/>
              <w:rPr>
                <w:szCs w:val="18"/>
                <w:lang w:eastAsia="ko-KR"/>
              </w:rPr>
            </w:pPr>
            <w:proofErr w:type="gramStart"/>
            <w:r w:rsidRPr="003445FB">
              <w:t>Note :</w:t>
            </w:r>
            <w:proofErr w:type="gramEnd"/>
            <w:r w:rsidRPr="003445FB">
              <w:rPr>
                <w:lang w:val="en-US" w:eastAsia="zh-CN"/>
              </w:rPr>
              <w:tab/>
            </w:r>
            <w:r w:rsidRPr="003445FB">
              <w:t xml:space="preserve">If the UE has been provided with higher layer in TS 38.331 [2] </w:t>
            </w:r>
            <w:proofErr w:type="spellStart"/>
            <w:r w:rsidRPr="003445FB">
              <w:t>signaling</w:t>
            </w:r>
            <w:proofErr w:type="spellEnd"/>
            <w:r w:rsidRPr="003445FB">
              <w:t xml:space="preserve"> of </w:t>
            </w:r>
            <w:r w:rsidRPr="003445FB">
              <w:rPr>
                <w:i/>
              </w:rPr>
              <w:t>smtc2</w:t>
            </w:r>
            <w:r w:rsidRPr="003445FB">
              <w:rPr>
                <w:b/>
              </w:rPr>
              <w:t xml:space="preserve"> </w:t>
            </w:r>
            <w:r w:rsidRPr="003445FB">
              <w:t xml:space="preserve">prior to the redirection command, SMTC follows </w:t>
            </w:r>
            <w:r w:rsidRPr="003445FB">
              <w:rPr>
                <w:i/>
              </w:rPr>
              <w:t>smtc1</w:t>
            </w:r>
            <w:r w:rsidRPr="003445FB">
              <w:t xml:space="preserve"> or </w:t>
            </w:r>
            <w:r w:rsidRPr="003445FB">
              <w:rPr>
                <w:i/>
              </w:rPr>
              <w:t>smtc2</w:t>
            </w:r>
            <w:r w:rsidRPr="003445FB">
              <w:t xml:space="preserve"> according to the physical cell ID of the target cell.</w:t>
            </w:r>
          </w:p>
        </w:tc>
      </w:tr>
    </w:tbl>
    <w:p w:rsidR="005017DD" w:rsidRPr="003445FB" w:rsidRDefault="005017DD" w:rsidP="005017DD">
      <w:pPr>
        <w:rPr>
          <w:lang w:eastAsia="zh-CN"/>
        </w:rPr>
      </w:pPr>
    </w:p>
    <w:p w:rsidR="005017DD" w:rsidRPr="003445FB" w:rsidRDefault="005017DD" w:rsidP="005017DD">
      <w:pPr>
        <w:pStyle w:val="5"/>
        <w:rPr>
          <w:lang w:val="en-US" w:eastAsia="zh-CN"/>
        </w:rPr>
      </w:pPr>
      <w:r w:rsidRPr="003445FB">
        <w:rPr>
          <w:lang w:val="en-US" w:eastAsia="zh-CN"/>
        </w:rPr>
        <w:lastRenderedPageBreak/>
        <w:t>6.2.3.2.2</w:t>
      </w:r>
      <w:r w:rsidRPr="003445FB">
        <w:rPr>
          <w:lang w:val="en-US" w:eastAsia="zh-CN"/>
        </w:rPr>
        <w:tab/>
        <w:t>RRC connection release with redirection to E-UTRAN</w:t>
      </w:r>
      <w:bookmarkEnd w:id="11"/>
    </w:p>
    <w:p w:rsidR="005017DD" w:rsidRPr="003445FB" w:rsidRDefault="005017DD" w:rsidP="005017DD">
      <w:pPr>
        <w:overflowPunct w:val="0"/>
        <w:autoSpaceDE w:val="0"/>
        <w:autoSpaceDN w:val="0"/>
        <w:adjustRightInd w:val="0"/>
        <w:textAlignment w:val="baseline"/>
        <w:rPr>
          <w:lang w:eastAsia="ko-KR"/>
        </w:rPr>
      </w:pPr>
      <w:r w:rsidRPr="003445FB">
        <w:rPr>
          <w:lang w:eastAsia="ko-KR"/>
        </w:rPr>
        <w:t xml:space="preserve">The UE shall be capable of performing the RRC connection release with redirection to the target E-UTRAN cell within </w:t>
      </w:r>
      <w:proofErr w:type="spellStart"/>
      <w:r w:rsidRPr="003445FB">
        <w:rPr>
          <w:lang w:eastAsia="ko-KR"/>
        </w:rPr>
        <w:t>T</w:t>
      </w:r>
      <w:r w:rsidRPr="003445FB">
        <w:rPr>
          <w:vertAlign w:val="subscript"/>
          <w:lang w:eastAsia="ko-KR"/>
        </w:rPr>
        <w:t>connection_release_redirect_E</w:t>
      </w:r>
      <w:proofErr w:type="spellEnd"/>
      <w:r w:rsidRPr="003445FB">
        <w:rPr>
          <w:vertAlign w:val="subscript"/>
          <w:lang w:eastAsia="ko-KR"/>
        </w:rPr>
        <w:t>-UTRA</w:t>
      </w:r>
      <w:r w:rsidRPr="003445FB">
        <w:rPr>
          <w:lang w:eastAsia="ko-KR"/>
        </w:rPr>
        <w:t>.</w:t>
      </w:r>
    </w:p>
    <w:p w:rsidR="005017DD" w:rsidRPr="003445FB" w:rsidRDefault="005017DD" w:rsidP="005017DD">
      <w:pPr>
        <w:overflowPunct w:val="0"/>
        <w:autoSpaceDE w:val="0"/>
        <w:autoSpaceDN w:val="0"/>
        <w:adjustRightInd w:val="0"/>
        <w:textAlignment w:val="baseline"/>
        <w:rPr>
          <w:lang w:eastAsia="ko-KR"/>
        </w:rPr>
      </w:pPr>
      <w:r w:rsidRPr="003445FB">
        <w:rPr>
          <w:rFonts w:cs="v4.2.0"/>
          <w:lang w:eastAsia="ko-KR"/>
        </w:rPr>
        <w:t>The time delay (</w:t>
      </w:r>
      <w:proofErr w:type="spellStart"/>
      <w:r w:rsidRPr="003445FB">
        <w:rPr>
          <w:lang w:eastAsia="ko-KR"/>
        </w:rPr>
        <w:t>T</w:t>
      </w:r>
      <w:r w:rsidRPr="003445FB">
        <w:rPr>
          <w:vertAlign w:val="subscript"/>
          <w:lang w:eastAsia="ko-KR"/>
        </w:rPr>
        <w:t>connection_release_redirect_E</w:t>
      </w:r>
      <w:proofErr w:type="spellEnd"/>
      <w:r w:rsidRPr="003445FB">
        <w:rPr>
          <w:vertAlign w:val="subscript"/>
          <w:lang w:eastAsia="ko-KR"/>
        </w:rPr>
        <w:t>-UTRA</w:t>
      </w:r>
      <w:r w:rsidRPr="003445FB">
        <w:rPr>
          <w:rFonts w:cs="v4.2.0"/>
          <w:lang w:eastAsia="ko-KR"/>
        </w:rPr>
        <w:t xml:space="preserve">) </w:t>
      </w:r>
      <w:r w:rsidRPr="003445FB">
        <w:rPr>
          <w:lang w:eastAsia="ko-KR"/>
        </w:rPr>
        <w:t xml:space="preserve">is the time between the </w:t>
      </w:r>
      <w:proofErr w:type="gramStart"/>
      <w:r w:rsidRPr="003445FB">
        <w:rPr>
          <w:lang w:eastAsia="ko-KR"/>
        </w:rPr>
        <w:t>end</w:t>
      </w:r>
      <w:proofErr w:type="gramEnd"/>
      <w:r w:rsidRPr="003445FB">
        <w:rPr>
          <w:lang w:eastAsia="ko-KR"/>
        </w:rPr>
        <w:t xml:space="preserve"> of the last slot containing the RRC command, “</w:t>
      </w:r>
      <w:proofErr w:type="spellStart"/>
      <w:r w:rsidRPr="003445FB">
        <w:rPr>
          <w:i/>
          <w:lang w:eastAsia="ko-KR"/>
        </w:rPr>
        <w:t>RRCRelease</w:t>
      </w:r>
      <w:proofErr w:type="spellEnd"/>
      <w:r w:rsidRPr="003445FB">
        <w:rPr>
          <w:lang w:eastAsia="ko-KR"/>
        </w:rPr>
        <w:t xml:space="preserve">” (TS 38.331 [2]) on the PDSCH and the time the UE starts to send random access to the target E-UTRA cell. </w:t>
      </w:r>
      <w:r w:rsidRPr="003445FB">
        <w:rPr>
          <w:rFonts w:cs="v4.2.0"/>
          <w:lang w:eastAsia="ko-KR"/>
        </w:rPr>
        <w:t>The time delay (</w:t>
      </w:r>
      <w:proofErr w:type="spellStart"/>
      <w:r w:rsidRPr="003445FB">
        <w:rPr>
          <w:lang w:eastAsia="ko-KR"/>
        </w:rPr>
        <w:t>T</w:t>
      </w:r>
      <w:r w:rsidRPr="003445FB">
        <w:rPr>
          <w:vertAlign w:val="subscript"/>
          <w:lang w:eastAsia="ko-KR"/>
        </w:rPr>
        <w:t>connection_release_redirect_E</w:t>
      </w:r>
      <w:proofErr w:type="spellEnd"/>
      <w:r w:rsidRPr="003445FB">
        <w:rPr>
          <w:vertAlign w:val="subscript"/>
          <w:lang w:eastAsia="ko-KR"/>
        </w:rPr>
        <w:t>-UTRA</w:t>
      </w:r>
      <w:r w:rsidRPr="003445FB">
        <w:rPr>
          <w:rFonts w:cs="v4.2.0"/>
          <w:lang w:eastAsia="ko-KR"/>
        </w:rPr>
        <w:t xml:space="preserve">) </w:t>
      </w:r>
      <w:r w:rsidRPr="003445FB">
        <w:rPr>
          <w:lang w:eastAsia="ko-KR"/>
        </w:rPr>
        <w:t>shall be less than:</w:t>
      </w:r>
    </w:p>
    <w:p w:rsidR="005017DD" w:rsidRPr="003445FB" w:rsidRDefault="005017DD" w:rsidP="005017DD">
      <w:pPr>
        <w:pStyle w:val="EQ"/>
        <w:rPr>
          <w:rFonts w:cs="v4.2.0"/>
          <w:vertAlign w:val="subscript"/>
        </w:rPr>
      </w:pPr>
      <w:r w:rsidRPr="003445FB">
        <w:tab/>
        <w:t>T</w:t>
      </w:r>
      <w:r w:rsidRPr="003445FB">
        <w:rPr>
          <w:vertAlign w:val="subscript"/>
        </w:rPr>
        <w:t>connection_release_redirect_E-UTRA</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identify-E-UTRA </w:t>
      </w:r>
      <w:r w:rsidRPr="003445FB">
        <w:rPr>
          <w:rFonts w:cs="v4.2.0"/>
        </w:rPr>
        <w:t>+ T</w:t>
      </w:r>
      <w:r w:rsidRPr="003445FB">
        <w:rPr>
          <w:rFonts w:cs="v4.2.0"/>
          <w:vertAlign w:val="subscript"/>
        </w:rPr>
        <w:t xml:space="preserve">SI-E-UTRA </w:t>
      </w:r>
      <w:r w:rsidRPr="003445FB">
        <w:rPr>
          <w:rFonts w:cs="v4.2.0"/>
        </w:rPr>
        <w:t>+ T</w:t>
      </w:r>
      <w:r w:rsidRPr="003445FB">
        <w:rPr>
          <w:rFonts w:cs="v4.2.0"/>
          <w:vertAlign w:val="subscript"/>
        </w:rPr>
        <w:t>RACH</w:t>
      </w:r>
    </w:p>
    <w:p w:rsidR="00790B71" w:rsidRPr="003445FB" w:rsidRDefault="005017DD" w:rsidP="00790B71">
      <w:pPr>
        <w:jc w:val="both"/>
        <w:rPr>
          <w:ins w:id="12" w:author="Zhixun Tang (唐治汛)" w:date="2019-03-30T14:28:00Z"/>
          <w:rFonts w:cs="v4.2.0"/>
        </w:rPr>
      </w:pPr>
      <w:r w:rsidRPr="003445FB">
        <w:rPr>
          <w:lang w:eastAsia="ko-KR"/>
        </w:rPr>
        <w:t>The target E-UTRA FDD or TDD cell shall be considered detectable</w:t>
      </w:r>
      <w:r w:rsidRPr="003445FB">
        <w:rPr>
          <w:rFonts w:cs="v4.2.0"/>
          <w:lang w:eastAsia="ko-KR"/>
        </w:rPr>
        <w:t xml:space="preserve"> </w:t>
      </w:r>
      <w:ins w:id="13" w:author="Zhixun Tang (唐治汛)" w:date="2019-03-30T14:28:00Z">
        <w:r w:rsidR="00790B71" w:rsidRPr="003445FB">
          <w:rPr>
            <w:rFonts w:cs="v4.2.0"/>
          </w:rPr>
          <w:t>provided the following conditions are fulfilled:</w:t>
        </w:r>
      </w:ins>
    </w:p>
    <w:p w:rsidR="00790B71" w:rsidRPr="003445FB" w:rsidRDefault="00790B71" w:rsidP="00790B71">
      <w:pPr>
        <w:pStyle w:val="B1"/>
        <w:rPr>
          <w:ins w:id="14" w:author="Zhixun Tang (唐治汛)" w:date="2019-03-30T14:28:00Z"/>
        </w:rPr>
      </w:pPr>
      <w:ins w:id="15" w:author="Zhixun Tang (唐治汛)" w:date="2019-03-30T14:28:00Z">
        <w:r w:rsidRPr="003445FB">
          <w:t>-</w:t>
        </w:r>
        <w:r w:rsidRPr="003445FB">
          <w:tab/>
        </w:r>
        <w:proofErr w:type="gramStart"/>
        <w:r w:rsidRPr="003445FB">
          <w:t>the</w:t>
        </w:r>
        <w:proofErr w:type="gramEnd"/>
        <w:r w:rsidRPr="003445FB">
          <w:t xml:space="preserve"> same conditions as for inter-frequency RSRP measurements specified in TS 36.133 [15, Annex B.1.2] are fulfilled for a corresponding Band, and</w:t>
        </w:r>
      </w:ins>
    </w:p>
    <w:p w:rsidR="00790B71" w:rsidRPr="003445FB" w:rsidRDefault="00790B71" w:rsidP="00790B71">
      <w:pPr>
        <w:pStyle w:val="B1"/>
        <w:rPr>
          <w:ins w:id="16" w:author="Zhixun Tang (唐治汛)" w:date="2019-03-30T14:28:00Z"/>
        </w:rPr>
      </w:pPr>
      <w:ins w:id="17" w:author="Zhixun Tang (唐治汛)" w:date="2019-03-30T14:28:00Z">
        <w:r w:rsidRPr="003445FB">
          <w:t>-</w:t>
        </w:r>
        <w:r w:rsidRPr="003445FB">
          <w:tab/>
        </w:r>
        <w:proofErr w:type="gramStart"/>
        <w:r w:rsidRPr="003445FB">
          <w:t>the</w:t>
        </w:r>
        <w:proofErr w:type="gramEnd"/>
        <w:r w:rsidRPr="003445FB">
          <w:t xml:space="preserve"> same conditions as for inter-frequency RSRQ measurements specified in TS 36.133 [15, Annex B.1.2] are fulfilled for a corresponding Band.</w:t>
        </w:r>
      </w:ins>
    </w:p>
    <w:p w:rsidR="005017DD" w:rsidRPr="00790B71" w:rsidDel="00790B71" w:rsidRDefault="00790B71" w:rsidP="00790B71">
      <w:pPr>
        <w:pStyle w:val="B1"/>
        <w:rPr>
          <w:del w:id="18" w:author="Zhixun Tang (唐治汛)" w:date="2019-03-30T14:28:00Z"/>
        </w:rPr>
      </w:pPr>
      <w:ins w:id="19" w:author="Zhixun Tang (唐治汛)" w:date="2019-03-30T14:29:00Z">
        <w:r>
          <w:t xml:space="preserve">      </w:t>
        </w:r>
      </w:ins>
      <w:ins w:id="20" w:author="Zhixun Tang (唐治汛)" w:date="2019-03-30T14:28:00Z">
        <w:r w:rsidRPr="003445FB">
          <w:t>-</w:t>
        </w:r>
        <w:r w:rsidRPr="003445FB">
          <w:tab/>
          <w:t>SCH conditions specified in TS 36.133 [15, Annex B.1.2] are fulfilled for a corresponding Band</w:t>
        </w:r>
      </w:ins>
      <w:ins w:id="21" w:author="Zhixun Tang (唐治汛)" w:date="2019-03-30T14:29:00Z">
        <w:r>
          <w:t>.</w:t>
        </w:r>
      </w:ins>
      <w:del w:id="22" w:author="Zhixun Tang (唐治汛)" w:date="2019-03-30T14:28:00Z">
        <w:r w:rsidR="005017DD" w:rsidRPr="00790B71" w:rsidDel="00790B71">
          <w:delText>when for each relevant SSB:</w:delText>
        </w:r>
      </w:del>
    </w:p>
    <w:p w:rsidR="005017DD" w:rsidRPr="003445FB" w:rsidDel="00790B71" w:rsidRDefault="005017DD" w:rsidP="00790B71">
      <w:pPr>
        <w:overflowPunct w:val="0"/>
        <w:autoSpaceDE w:val="0"/>
        <w:autoSpaceDN w:val="0"/>
        <w:adjustRightInd w:val="0"/>
        <w:textAlignment w:val="baseline"/>
        <w:rPr>
          <w:del w:id="23" w:author="Zhixun Tang (唐治汛)" w:date="2019-03-30T14:28:00Z"/>
        </w:rPr>
      </w:pPr>
      <w:del w:id="24" w:author="Zhixun Tang (唐治汛)" w:date="2019-03-30T14:28:00Z">
        <w:r w:rsidRPr="003445FB" w:rsidDel="00790B71">
          <w:delText>-</w:delText>
        </w:r>
        <w:r w:rsidRPr="003445FB" w:rsidDel="00790B71">
          <w:tab/>
          <w:delText>RSRP related conditions in the accuracy requirements in Section 10.2.2 are fulfilled for a corresponding Band, together with the corresponding side conditions in Annex B.2 and Annex B.3 of TS 36.133 [15],</w:delText>
        </w:r>
      </w:del>
    </w:p>
    <w:p w:rsidR="005017DD" w:rsidRPr="003445FB" w:rsidDel="00790B71" w:rsidRDefault="005017DD" w:rsidP="00790B71">
      <w:pPr>
        <w:overflowPunct w:val="0"/>
        <w:autoSpaceDE w:val="0"/>
        <w:autoSpaceDN w:val="0"/>
        <w:adjustRightInd w:val="0"/>
        <w:textAlignment w:val="baseline"/>
        <w:rPr>
          <w:del w:id="25" w:author="Zhixun Tang (唐治汛)" w:date="2019-03-30T14:28:00Z"/>
        </w:rPr>
      </w:pPr>
      <w:del w:id="26" w:author="Zhixun Tang (唐治汛)" w:date="2019-03-30T14:28:00Z">
        <w:r w:rsidRPr="003445FB" w:rsidDel="00790B71">
          <w:delText>-</w:delText>
        </w:r>
        <w:r w:rsidRPr="003445FB" w:rsidDel="00790B71">
          <w:tab/>
          <w:delText>RSRQ related conditions in the accuracy requirements in Section 10.2.3 are fulfilled for a corresponding Band, together with the corresponding side conditions in Annex B.2 and Annex B.3 of TS 36.133 [15],</w:delText>
        </w:r>
      </w:del>
    </w:p>
    <w:p w:rsidR="005017DD" w:rsidRPr="003445FB" w:rsidRDefault="005017DD" w:rsidP="00790B71">
      <w:pPr>
        <w:overflowPunct w:val="0"/>
        <w:autoSpaceDE w:val="0"/>
        <w:autoSpaceDN w:val="0"/>
        <w:adjustRightInd w:val="0"/>
        <w:textAlignment w:val="baseline"/>
      </w:pPr>
      <w:del w:id="27" w:author="Zhixun Tang (唐治汛)" w:date="2019-03-30T14:28:00Z">
        <w:r w:rsidRPr="003445FB" w:rsidDel="00790B71">
          <w:delText>-</w:delText>
        </w:r>
        <w:r w:rsidRPr="003445FB" w:rsidDel="00790B71">
          <w:tab/>
          <w:delText>RS-SINR related conditions in the accuracy requirements in Section 10.2.5 are fulfilled for a corresponding Band, together with the corresponding side conditions in Annex B.2 and Annex B.3 of TS 36.133 [15].</w:delText>
        </w:r>
      </w:del>
    </w:p>
    <w:p w:rsidR="005017DD" w:rsidRPr="003445FB" w:rsidRDefault="005017DD" w:rsidP="005017DD">
      <w:pPr>
        <w:overflowPunct w:val="0"/>
        <w:autoSpaceDE w:val="0"/>
        <w:autoSpaceDN w:val="0"/>
        <w:adjustRightInd w:val="0"/>
        <w:textAlignment w:val="baseline"/>
        <w:rPr>
          <w:lang w:eastAsia="ko-KR"/>
        </w:rPr>
      </w:pPr>
      <w:proofErr w:type="spellStart"/>
      <w:r w:rsidRPr="003445FB">
        <w:rPr>
          <w:lang w:eastAsia="ko-KR"/>
        </w:rPr>
        <w:t>T</w:t>
      </w:r>
      <w:r w:rsidRPr="003445FB">
        <w:rPr>
          <w:vertAlign w:val="subscript"/>
          <w:lang w:eastAsia="ko-KR"/>
        </w:rPr>
        <w:t>RRC_procedure_delay</w:t>
      </w:r>
      <w:proofErr w:type="spellEnd"/>
      <w:r w:rsidRPr="003445FB">
        <w:rPr>
          <w:lang w:eastAsia="ko-KR"/>
        </w:rPr>
        <w:t>: It is the RRC procedure delay for processing the received message “</w:t>
      </w:r>
      <w:proofErr w:type="spellStart"/>
      <w:r w:rsidRPr="003445FB">
        <w:rPr>
          <w:i/>
          <w:lang w:eastAsia="ko-KR"/>
        </w:rPr>
        <w:t>RRCRelease</w:t>
      </w:r>
      <w:proofErr w:type="spellEnd"/>
      <w:r w:rsidRPr="003445FB">
        <w:rPr>
          <w:lang w:eastAsia="ko-KR"/>
        </w:rPr>
        <w:t>” as defined in clause 6.2.2 of TS 38.331 [2].</w:t>
      </w:r>
    </w:p>
    <w:p w:rsidR="005017DD" w:rsidRPr="003445FB" w:rsidRDefault="005017DD" w:rsidP="005017DD">
      <w:pPr>
        <w:overflowPunct w:val="0"/>
        <w:autoSpaceDE w:val="0"/>
        <w:autoSpaceDN w:val="0"/>
        <w:adjustRightInd w:val="0"/>
        <w:textAlignment w:val="baseline"/>
        <w:rPr>
          <w:lang w:eastAsia="ko-KR"/>
        </w:rPr>
      </w:pPr>
      <w:proofErr w:type="spellStart"/>
      <w:r w:rsidRPr="003445FB">
        <w:rPr>
          <w:lang w:eastAsia="ko-KR"/>
        </w:rPr>
        <w:t>T</w:t>
      </w:r>
      <w:r w:rsidRPr="003445FB">
        <w:rPr>
          <w:vertAlign w:val="subscript"/>
          <w:lang w:eastAsia="ko-KR"/>
        </w:rPr>
        <w:t>identify</w:t>
      </w:r>
      <w:proofErr w:type="spellEnd"/>
      <w:r w:rsidRPr="003445FB">
        <w:rPr>
          <w:vertAlign w:val="subscript"/>
          <w:lang w:eastAsia="ko-KR"/>
        </w:rPr>
        <w:t>-E-UTRA</w:t>
      </w:r>
      <w:r w:rsidRPr="003445FB">
        <w:rPr>
          <w:lang w:eastAsia="ko-KR"/>
        </w:rPr>
        <w:t xml:space="preserve">: It is the time to identify the target E-UTRA cell. It shall be less than 320 </w:t>
      </w:r>
      <w:proofErr w:type="spellStart"/>
      <w:r w:rsidRPr="003445FB">
        <w:rPr>
          <w:lang w:eastAsia="ko-KR"/>
        </w:rPr>
        <w:t>ms</w:t>
      </w:r>
      <w:proofErr w:type="spellEnd"/>
      <w:r w:rsidRPr="003445FB">
        <w:rPr>
          <w:lang w:eastAsia="ko-KR"/>
        </w:rPr>
        <w:t>.</w:t>
      </w:r>
    </w:p>
    <w:p w:rsidR="005017DD" w:rsidRPr="003445FB" w:rsidRDefault="005017DD" w:rsidP="005017DD">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SI-E-UTRA</w:t>
      </w:r>
      <w:r w:rsidRPr="003445FB">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del w:id="28" w:author="Zhixun Tang (唐治汛)" w:date="2019-03-30T14:26:00Z">
        <w:r w:rsidRPr="003445FB" w:rsidDel="00790B71">
          <w:rPr>
            <w:lang w:eastAsia="ko-KR"/>
          </w:rPr>
          <w:delText>T</w:delText>
        </w:r>
        <w:r w:rsidRPr="003445FB" w:rsidDel="00790B71">
          <w:rPr>
            <w:vertAlign w:val="subscript"/>
            <w:lang w:eastAsia="ko-KR"/>
          </w:rPr>
          <w:delText>SI-E-UTRA</w:delText>
        </w:r>
        <w:r w:rsidRPr="003445FB" w:rsidDel="00790B71">
          <w:rPr>
            <w:lang w:eastAsia="ko-KR"/>
          </w:rPr>
          <w:delText xml:space="preserve"> = 0 provided the UE is provided with the SI (including MIB and all relevant SIBs) of the target E-UTRA cell before the RRC connection is released by the old NR cell.</w:delText>
        </w:r>
      </w:del>
    </w:p>
    <w:p w:rsidR="005017DD" w:rsidRPr="003445FB" w:rsidRDefault="005017DD" w:rsidP="005017DD">
      <w:pPr>
        <w:rPr>
          <w:rFonts w:eastAsia="MS Mincho"/>
          <w:i/>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is the delay caused due to the random access procedure when sending random access to the target E-UTRA cell.</w:t>
      </w:r>
    </w:p>
    <w:p w:rsidR="00D93B2C" w:rsidRPr="00A91E7B" w:rsidRDefault="00D93B2C" w:rsidP="00D93B2C">
      <w:pPr>
        <w:jc w:val="center"/>
        <w:rPr>
          <w:b/>
          <w:color w:val="FF0000"/>
          <w:sz w:val="32"/>
          <w:szCs w:val="32"/>
          <w:lang w:eastAsia="zh-CN"/>
        </w:rPr>
      </w:pPr>
      <w:r>
        <w:rPr>
          <w:b/>
          <w:color w:val="FF0000"/>
          <w:sz w:val="32"/>
          <w:szCs w:val="32"/>
          <w:lang w:eastAsia="zh-CN"/>
        </w:rPr>
        <w:t xml:space="preserve">---------------------------END </w:t>
      </w:r>
      <w:r w:rsidRPr="00A91E7B">
        <w:rPr>
          <w:b/>
          <w:color w:val="FF0000"/>
          <w:sz w:val="32"/>
          <w:szCs w:val="32"/>
          <w:lang w:eastAsia="zh-CN"/>
        </w:rPr>
        <w:t>OF CHANGES----------------------------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27D" w:rsidRDefault="0094027D">
      <w:r>
        <w:separator/>
      </w:r>
    </w:p>
  </w:endnote>
  <w:endnote w:type="continuationSeparator" w:id="0">
    <w:p w:rsidR="0094027D" w:rsidRDefault="0094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27D" w:rsidRDefault="0094027D">
      <w:r>
        <w:separator/>
      </w:r>
    </w:p>
  </w:footnote>
  <w:footnote w:type="continuationSeparator" w:id="0">
    <w:p w:rsidR="0094027D" w:rsidRDefault="00940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5F018E"/>
    <w:multiLevelType w:val="hybridMultilevel"/>
    <w:tmpl w:val="D6062652"/>
    <w:lvl w:ilvl="0" w:tplc="30544F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4C5068C"/>
    <w:multiLevelType w:val="hybridMultilevel"/>
    <w:tmpl w:val="2DB042FC"/>
    <w:lvl w:ilvl="0" w:tplc="792AB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2BD"/>
    <w:rsid w:val="00011ABF"/>
    <w:rsid w:val="00022E4A"/>
    <w:rsid w:val="0005460E"/>
    <w:rsid w:val="000A6394"/>
    <w:rsid w:val="000B7FED"/>
    <w:rsid w:val="000C038A"/>
    <w:rsid w:val="000C6598"/>
    <w:rsid w:val="000F3D19"/>
    <w:rsid w:val="00142EF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2AA0"/>
    <w:rsid w:val="003448EB"/>
    <w:rsid w:val="003609EF"/>
    <w:rsid w:val="0036231A"/>
    <w:rsid w:val="00374DD4"/>
    <w:rsid w:val="003856EA"/>
    <w:rsid w:val="003A5C06"/>
    <w:rsid w:val="003D312B"/>
    <w:rsid w:val="003E1A36"/>
    <w:rsid w:val="00410371"/>
    <w:rsid w:val="004242F1"/>
    <w:rsid w:val="0047522C"/>
    <w:rsid w:val="004B75B7"/>
    <w:rsid w:val="004C383E"/>
    <w:rsid w:val="004D07F1"/>
    <w:rsid w:val="005017DD"/>
    <w:rsid w:val="0051580D"/>
    <w:rsid w:val="00547111"/>
    <w:rsid w:val="00592D74"/>
    <w:rsid w:val="005D6B56"/>
    <w:rsid w:val="005E2C44"/>
    <w:rsid w:val="00617FAD"/>
    <w:rsid w:val="00621188"/>
    <w:rsid w:val="006257ED"/>
    <w:rsid w:val="0068645D"/>
    <w:rsid w:val="00695808"/>
    <w:rsid w:val="006B46FB"/>
    <w:rsid w:val="006B4A70"/>
    <w:rsid w:val="006D64CC"/>
    <w:rsid w:val="006E21FB"/>
    <w:rsid w:val="00763D71"/>
    <w:rsid w:val="00790B71"/>
    <w:rsid w:val="00792342"/>
    <w:rsid w:val="00795C22"/>
    <w:rsid w:val="007977A8"/>
    <w:rsid w:val="007B512A"/>
    <w:rsid w:val="007C2097"/>
    <w:rsid w:val="007D6A07"/>
    <w:rsid w:val="007F7259"/>
    <w:rsid w:val="0080330A"/>
    <w:rsid w:val="008040A8"/>
    <w:rsid w:val="008279FA"/>
    <w:rsid w:val="00860178"/>
    <w:rsid w:val="008612C1"/>
    <w:rsid w:val="008626E7"/>
    <w:rsid w:val="00870EE7"/>
    <w:rsid w:val="008A45A6"/>
    <w:rsid w:val="008B4EA9"/>
    <w:rsid w:val="008D18DC"/>
    <w:rsid w:val="008F686C"/>
    <w:rsid w:val="009148DE"/>
    <w:rsid w:val="0094027D"/>
    <w:rsid w:val="00954D33"/>
    <w:rsid w:val="00964655"/>
    <w:rsid w:val="009777D9"/>
    <w:rsid w:val="00991B88"/>
    <w:rsid w:val="009A5753"/>
    <w:rsid w:val="009A579D"/>
    <w:rsid w:val="009B555E"/>
    <w:rsid w:val="009D631F"/>
    <w:rsid w:val="009E3297"/>
    <w:rsid w:val="009F734F"/>
    <w:rsid w:val="00A246B6"/>
    <w:rsid w:val="00A47E70"/>
    <w:rsid w:val="00A50CF0"/>
    <w:rsid w:val="00A7671C"/>
    <w:rsid w:val="00A83BAC"/>
    <w:rsid w:val="00A92C54"/>
    <w:rsid w:val="00A97F4B"/>
    <w:rsid w:val="00AA2CBC"/>
    <w:rsid w:val="00AC5820"/>
    <w:rsid w:val="00AD1CD8"/>
    <w:rsid w:val="00B258BB"/>
    <w:rsid w:val="00B67B97"/>
    <w:rsid w:val="00B968C8"/>
    <w:rsid w:val="00B97DF3"/>
    <w:rsid w:val="00BA3EC5"/>
    <w:rsid w:val="00BA51D9"/>
    <w:rsid w:val="00BB5DFC"/>
    <w:rsid w:val="00BC4100"/>
    <w:rsid w:val="00BD279D"/>
    <w:rsid w:val="00BD6BB8"/>
    <w:rsid w:val="00C54F1F"/>
    <w:rsid w:val="00C5647C"/>
    <w:rsid w:val="00C66BA2"/>
    <w:rsid w:val="00C81F1F"/>
    <w:rsid w:val="00C95985"/>
    <w:rsid w:val="00CC5026"/>
    <w:rsid w:val="00CC68D0"/>
    <w:rsid w:val="00CD05AC"/>
    <w:rsid w:val="00CD34B5"/>
    <w:rsid w:val="00CD5F03"/>
    <w:rsid w:val="00CE1A13"/>
    <w:rsid w:val="00D03F9A"/>
    <w:rsid w:val="00D06D51"/>
    <w:rsid w:val="00D24991"/>
    <w:rsid w:val="00D50255"/>
    <w:rsid w:val="00D93B2C"/>
    <w:rsid w:val="00DA5FD5"/>
    <w:rsid w:val="00DE34CF"/>
    <w:rsid w:val="00E13B33"/>
    <w:rsid w:val="00E13F3D"/>
    <w:rsid w:val="00E34898"/>
    <w:rsid w:val="00E35576"/>
    <w:rsid w:val="00E654EB"/>
    <w:rsid w:val="00EB09B7"/>
    <w:rsid w:val="00ED3A7D"/>
    <w:rsid w:val="00EE7D7C"/>
    <w:rsid w:val="00EF293B"/>
    <w:rsid w:val="00F14D62"/>
    <w:rsid w:val="00F25D98"/>
    <w:rsid w:val="00F300FB"/>
    <w:rsid w:val="00FB6386"/>
    <w:rsid w:val="00FD4F6C"/>
    <w:rsid w:val="00FF3E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ED3A7D"/>
    <w:rPr>
      <w:rFonts w:ascii="Arial" w:hAnsi="Arial"/>
      <w:sz w:val="18"/>
      <w:lang w:val="en-GB" w:eastAsia="en-US"/>
    </w:rPr>
  </w:style>
  <w:style w:type="paragraph" w:styleId="af2">
    <w:name w:val="List Paragraph"/>
    <w:basedOn w:val="a"/>
    <w:uiPriority w:val="34"/>
    <w:qFormat/>
    <w:rsid w:val="00FD4F6C"/>
    <w:pPr>
      <w:ind w:firstLineChars="200" w:firstLine="420"/>
    </w:pPr>
  </w:style>
  <w:style w:type="character" w:customStyle="1" w:styleId="PLChar">
    <w:name w:val="PL Char"/>
    <w:basedOn w:val="a0"/>
    <w:link w:val="PL"/>
    <w:locked/>
    <w:rsid w:val="00790B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93791">
      <w:bodyDiv w:val="1"/>
      <w:marLeft w:val="0"/>
      <w:marRight w:val="0"/>
      <w:marTop w:val="0"/>
      <w:marBottom w:val="0"/>
      <w:divBdr>
        <w:top w:val="none" w:sz="0" w:space="0" w:color="auto"/>
        <w:left w:val="none" w:sz="0" w:space="0" w:color="auto"/>
        <w:bottom w:val="none" w:sz="0" w:space="0" w:color="auto"/>
        <w:right w:val="none" w:sz="0" w:space="0" w:color="auto"/>
      </w:divBdr>
    </w:div>
    <w:div w:id="73755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C85AB-6CC5-4ABC-B5E1-E1A526CAC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1098</TotalTime>
  <Pages>3</Pages>
  <Words>1295</Words>
  <Characters>7384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49</cp:revision>
  <cp:lastPrinted>1899-12-31T23:00:00Z</cp:lastPrinted>
  <dcterms:created xsi:type="dcterms:W3CDTF">2015-08-19T09:34:00Z</dcterms:created>
  <dcterms:modified xsi:type="dcterms:W3CDTF">2019-05-02T06:11:00Z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